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DEC9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2B79B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B79B2">
          <w:rPr>
            <w:b/>
            <w:noProof/>
            <w:sz w:val="24"/>
          </w:rPr>
          <w:t>166-AH-e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B79B2">
          <w:rPr>
            <w:b/>
            <w:i/>
            <w:noProof/>
            <w:sz w:val="28"/>
          </w:rPr>
          <w:t>S2-25</w:t>
        </w:r>
        <w:r w:rsidR="007D2242">
          <w:rPr>
            <w:b/>
            <w:i/>
            <w:noProof/>
            <w:sz w:val="28"/>
          </w:rPr>
          <w:t>00452</w:t>
        </w:r>
      </w:fldSimple>
    </w:p>
    <w:p w14:paraId="7CB45193" w14:textId="6F136F0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B79B2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B79B2">
          <w:rPr>
            <w:b/>
            <w:noProof/>
            <w:sz w:val="24"/>
          </w:rPr>
          <w:t>20</w:t>
        </w:r>
        <w:r w:rsidR="002B79B2" w:rsidRPr="002B79B2">
          <w:rPr>
            <w:b/>
            <w:noProof/>
            <w:sz w:val="24"/>
            <w:vertAlign w:val="superscript"/>
          </w:rPr>
          <w:t>th</w:t>
        </w:r>
        <w:r w:rsidR="002B79B2">
          <w:rPr>
            <w:b/>
            <w:noProof/>
            <w:sz w:val="24"/>
          </w:rPr>
          <w:t xml:space="preserve"> 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B79B2">
          <w:rPr>
            <w:b/>
            <w:noProof/>
            <w:sz w:val="24"/>
          </w:rPr>
          <w:t>24</w:t>
        </w:r>
        <w:r w:rsidR="002B79B2" w:rsidRPr="002B79B2">
          <w:rPr>
            <w:b/>
            <w:noProof/>
            <w:sz w:val="24"/>
            <w:vertAlign w:val="superscript"/>
          </w:rPr>
          <w:t>th</w:t>
        </w:r>
        <w:r w:rsidR="002B79B2">
          <w:rPr>
            <w:b/>
            <w:noProof/>
            <w:sz w:val="24"/>
          </w:rPr>
          <w:t xml:space="preserve"> Jan,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9A329" w:rsidR="001E41F3" w:rsidRPr="00410371" w:rsidRDefault="002B79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CA9BA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2242" w:rsidRPr="007D2242">
                <w:rPr>
                  <w:b/>
                  <w:noProof/>
                  <w:sz w:val="28"/>
                </w:rPr>
                <w:t>5955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78920" w:rsidR="001E41F3" w:rsidRPr="00410371" w:rsidRDefault="002B79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562EB" w:rsidR="001E41F3" w:rsidRPr="00410371" w:rsidRDefault="002B7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</w:t>
              </w:r>
              <w:r w:rsidR="00D224D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F757B" w:rsidR="00F25D98" w:rsidRDefault="00053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460D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ACFB90" w:rsidR="00F25D98" w:rsidRDefault="002B79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E94FB" w:rsidR="001E41F3" w:rsidRDefault="000539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Resolving the E</w:t>
              </w:r>
              <w:r w:rsidR="009C4A3E">
                <w:t xml:space="preserve">ditorial </w:t>
              </w:r>
              <w:r>
                <w:t>Note on PDU Session Establishment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A0B23" w:rsidR="001E41F3" w:rsidRDefault="002B7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Inc.</w:t>
              </w:r>
            </w:fldSimple>
            <w:r w:rsidR="001573DB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C01D8" w:rsidR="001E41F3" w:rsidRDefault="002B79B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E134C" w:rsidR="001E41F3" w:rsidRDefault="009C4A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  <w:r w:rsidR="002B79B2" w:rsidRPr="002B79B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63A17" w:rsidR="001E41F3" w:rsidRDefault="002B7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2025-01-0</w:t>
              </w:r>
              <w:r w:rsidR="001573DB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5C15AD" w:rsidR="001E41F3" w:rsidRDefault="00053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254A3" w:rsidR="001E41F3" w:rsidRDefault="002B79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35B859" w:rsidR="001E41F3" w:rsidRPr="00C253DD" w:rsidRDefault="0005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exception sheet was approved to further discuss sending</w:t>
            </w:r>
            <w:r w:rsidRPr="000539B8">
              <w:rPr>
                <w:noProof/>
              </w:rPr>
              <w:t xml:space="preserve"> the Non-3GPP Device Identifier and user plane information (e.g. IP Address) </w:t>
            </w:r>
            <w:r>
              <w:rPr>
                <w:noProof/>
              </w:rPr>
              <w:t>during</w:t>
            </w:r>
            <w:r w:rsidRPr="000539B8">
              <w:rPr>
                <w:noProof/>
              </w:rPr>
              <w:t xml:space="preserve"> PDU session establishment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253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0B848" w:rsidR="00C253DD" w:rsidRPr="00C253DD" w:rsidRDefault="000539B8" w:rsidP="00C25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the EN that said “</w:t>
            </w:r>
            <w:r w:rsidRPr="000539B8">
              <w:t>Whether the UE sends the Non-3GPP Device Identifier and user plane information (e.g. IP Address) in PDU session establishment is FFS.</w:t>
            </w:r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53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5E230" w:rsidR="001E41F3" w:rsidRPr="00C253DD" w:rsidRDefault="0005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EN would be left in the specification</w:t>
            </w:r>
            <w:r w:rsidR="00C253D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1D89A" w:rsidR="001E41F3" w:rsidRPr="00C253DD" w:rsidRDefault="00C253DD">
            <w:pPr>
              <w:pStyle w:val="CRCoverPage"/>
              <w:spacing w:after="0"/>
              <w:ind w:left="100"/>
              <w:rPr>
                <w:noProof/>
              </w:rPr>
            </w:pPr>
            <w:r w:rsidRPr="00C253DD"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A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4A3E" w:rsidRDefault="009C4A3E" w:rsidP="009C4A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D37414" w:rsidR="009C4A3E" w:rsidRDefault="009C4A3E" w:rsidP="009C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8C827" w:rsidR="009C4A3E" w:rsidRDefault="009C4A3E" w:rsidP="009C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4A3E" w:rsidRDefault="009C4A3E" w:rsidP="009C4A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E53D2D" w:rsidR="009C4A3E" w:rsidRDefault="009C4A3E" w:rsidP="009C4A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75E7CA" w:rsidR="001E41F3" w:rsidRDefault="00B3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4A16BD" w:rsidR="001E41F3" w:rsidRDefault="00B31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E0C962" w14:textId="77777777" w:rsidR="001E41F3" w:rsidRDefault="001E41F3">
      <w:pPr>
        <w:rPr>
          <w:noProof/>
        </w:rPr>
      </w:pPr>
    </w:p>
    <w:p w14:paraId="43B58E5A" w14:textId="77777777" w:rsidR="00B3139B" w:rsidRDefault="00B3139B">
      <w:pPr>
        <w:rPr>
          <w:noProof/>
        </w:rPr>
      </w:pPr>
    </w:p>
    <w:p w14:paraId="7EFEF649" w14:textId="77777777" w:rsidR="00B3139B" w:rsidRDefault="00B3139B">
      <w:pPr>
        <w:rPr>
          <w:noProof/>
        </w:rPr>
      </w:pPr>
    </w:p>
    <w:p w14:paraId="163B5937" w14:textId="77777777" w:rsidR="00B3139B" w:rsidRPr="0042466D" w:rsidRDefault="00B3139B" w:rsidP="00B31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F204938" w14:textId="77777777" w:rsidR="009C4A3E" w:rsidRDefault="009C4A3E" w:rsidP="009C4A3E">
      <w:pPr>
        <w:pStyle w:val="Heading3"/>
      </w:pPr>
      <w:bookmarkStart w:id="2" w:name="_Toc185601385"/>
      <w:bookmarkEnd w:id="1"/>
      <w:r>
        <w:t>5.52.3</w:t>
      </w:r>
      <w:r>
        <w:tab/>
        <w:t>Session management enhancement</w:t>
      </w:r>
      <w:bookmarkEnd w:id="2"/>
    </w:p>
    <w:p w14:paraId="54A5BCE3" w14:textId="77777777" w:rsidR="009C4A3E" w:rsidRDefault="009C4A3E" w:rsidP="009C4A3E">
      <w:r>
        <w:t>For the traffic of non-3GPP devices requiring differentiated QoS:</w:t>
      </w:r>
    </w:p>
    <w:p w14:paraId="754C3E9B" w14:textId="74CAD50F" w:rsidR="009C4A3E" w:rsidRDefault="009C4A3E" w:rsidP="009C4A3E">
      <w:pPr>
        <w:pStyle w:val="B1"/>
      </w:pPr>
      <w:r>
        <w:lastRenderedPageBreak/>
        <w:t>-</w:t>
      </w:r>
      <w: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090AC0F7" w14:textId="77777777" w:rsidR="009C4A3E" w:rsidRDefault="009C4A3E" w:rsidP="009C4A3E">
      <w:pPr>
        <w:pStyle w:val="B1"/>
      </w:pPr>
      <w:r>
        <w:t>-</w:t>
      </w:r>
      <w: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7C99728F" w14:textId="77777777" w:rsidR="009C4A3E" w:rsidRDefault="009C4A3E" w:rsidP="009C4A3E">
      <w:pPr>
        <w:pStyle w:val="B1"/>
      </w:pPr>
      <w:r>
        <w:t>-</w:t>
      </w:r>
      <w:r>
        <w:tab/>
        <w:t>For IPv6 PDU Session Type, the UE sends the Non-3GPP Device Identifier and may also send the IPv6 Address/prefix(sub) that is associated with the Non-3GPP Device Identifier to the SMF in PDU Session Modification procedure.</w:t>
      </w:r>
    </w:p>
    <w:p w14:paraId="25CCC5F2" w14:textId="04430EC5" w:rsidR="009C4A3E" w:rsidRDefault="009C4A3E" w:rsidP="009C4A3E">
      <w:pPr>
        <w:pStyle w:val="EditorsNote"/>
      </w:pPr>
      <w:del w:id="3" w:author="Mike Starsinic" w:date="2025-01-06T13:44:00Z" w16du:dateUtc="2025-01-06T18:44:00Z">
        <w:r w:rsidDel="000539B8">
          <w:delText>Editor's note:</w:delText>
        </w:r>
        <w:r w:rsidDel="000539B8">
          <w:tab/>
          <w:delText>Whether the UE sends the Non-3GPP Device Identifier and user plane information (e.g. IP Address) in PDU session establishment is FFS.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05AF8" w14:textId="77777777" w:rsidR="005C547F" w:rsidRDefault="005C547F">
      <w:r>
        <w:separator/>
      </w:r>
    </w:p>
  </w:endnote>
  <w:endnote w:type="continuationSeparator" w:id="0">
    <w:p w14:paraId="59D75C41" w14:textId="77777777" w:rsidR="005C547F" w:rsidRDefault="005C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93DEC" w14:textId="77777777" w:rsidR="005C547F" w:rsidRDefault="005C547F">
      <w:r>
        <w:separator/>
      </w:r>
    </w:p>
  </w:footnote>
  <w:footnote w:type="continuationSeparator" w:id="0">
    <w:p w14:paraId="29E021CC" w14:textId="77777777" w:rsidR="005C547F" w:rsidRDefault="005C5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B8"/>
    <w:rsid w:val="0005471A"/>
    <w:rsid w:val="00070E09"/>
    <w:rsid w:val="000A6394"/>
    <w:rsid w:val="000B7FED"/>
    <w:rsid w:val="000C038A"/>
    <w:rsid w:val="000C6598"/>
    <w:rsid w:val="000D44B3"/>
    <w:rsid w:val="000E33F3"/>
    <w:rsid w:val="00145D43"/>
    <w:rsid w:val="001573DB"/>
    <w:rsid w:val="00192C46"/>
    <w:rsid w:val="001A08B3"/>
    <w:rsid w:val="001A7B60"/>
    <w:rsid w:val="001B52F0"/>
    <w:rsid w:val="001B7A65"/>
    <w:rsid w:val="001E41F3"/>
    <w:rsid w:val="00242BA8"/>
    <w:rsid w:val="0026004D"/>
    <w:rsid w:val="002640DD"/>
    <w:rsid w:val="00275D12"/>
    <w:rsid w:val="00284FEB"/>
    <w:rsid w:val="002860C4"/>
    <w:rsid w:val="002B5741"/>
    <w:rsid w:val="002B79B2"/>
    <w:rsid w:val="002E472E"/>
    <w:rsid w:val="002F52DF"/>
    <w:rsid w:val="002F65F5"/>
    <w:rsid w:val="00305409"/>
    <w:rsid w:val="003609EF"/>
    <w:rsid w:val="0036231A"/>
    <w:rsid w:val="00374DD4"/>
    <w:rsid w:val="003E1A36"/>
    <w:rsid w:val="003E5EA0"/>
    <w:rsid w:val="00410371"/>
    <w:rsid w:val="00413847"/>
    <w:rsid w:val="004242F1"/>
    <w:rsid w:val="00430644"/>
    <w:rsid w:val="004A0348"/>
    <w:rsid w:val="004B3E17"/>
    <w:rsid w:val="004B75B7"/>
    <w:rsid w:val="004C2509"/>
    <w:rsid w:val="005141D9"/>
    <w:rsid w:val="0051580D"/>
    <w:rsid w:val="00547111"/>
    <w:rsid w:val="00590209"/>
    <w:rsid w:val="00592D74"/>
    <w:rsid w:val="005B7FBE"/>
    <w:rsid w:val="005C2719"/>
    <w:rsid w:val="005C547F"/>
    <w:rsid w:val="005E2C44"/>
    <w:rsid w:val="005E693F"/>
    <w:rsid w:val="00621188"/>
    <w:rsid w:val="006257ED"/>
    <w:rsid w:val="00653DE4"/>
    <w:rsid w:val="00665C47"/>
    <w:rsid w:val="0067442E"/>
    <w:rsid w:val="00695808"/>
    <w:rsid w:val="006B46FB"/>
    <w:rsid w:val="006E21FB"/>
    <w:rsid w:val="00792342"/>
    <w:rsid w:val="007977A8"/>
    <w:rsid w:val="007B512A"/>
    <w:rsid w:val="007C0516"/>
    <w:rsid w:val="007C1D91"/>
    <w:rsid w:val="007C2097"/>
    <w:rsid w:val="007D224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10F7"/>
    <w:rsid w:val="00941E30"/>
    <w:rsid w:val="009531B0"/>
    <w:rsid w:val="009741B3"/>
    <w:rsid w:val="00976AEA"/>
    <w:rsid w:val="009777D9"/>
    <w:rsid w:val="00991B88"/>
    <w:rsid w:val="009A5753"/>
    <w:rsid w:val="009A579D"/>
    <w:rsid w:val="009C4A3E"/>
    <w:rsid w:val="009E3297"/>
    <w:rsid w:val="009F734F"/>
    <w:rsid w:val="00A11966"/>
    <w:rsid w:val="00A246B6"/>
    <w:rsid w:val="00A33D5E"/>
    <w:rsid w:val="00A40F73"/>
    <w:rsid w:val="00A47E70"/>
    <w:rsid w:val="00A50CF0"/>
    <w:rsid w:val="00A61147"/>
    <w:rsid w:val="00A7671C"/>
    <w:rsid w:val="00AA2CBC"/>
    <w:rsid w:val="00AA4287"/>
    <w:rsid w:val="00AC5820"/>
    <w:rsid w:val="00AD1CD8"/>
    <w:rsid w:val="00AE014F"/>
    <w:rsid w:val="00B258BB"/>
    <w:rsid w:val="00B3139B"/>
    <w:rsid w:val="00B67B97"/>
    <w:rsid w:val="00B9275C"/>
    <w:rsid w:val="00B968C8"/>
    <w:rsid w:val="00BA3EC5"/>
    <w:rsid w:val="00BA51D9"/>
    <w:rsid w:val="00BB5DFC"/>
    <w:rsid w:val="00BD279D"/>
    <w:rsid w:val="00BD6BB8"/>
    <w:rsid w:val="00C061DD"/>
    <w:rsid w:val="00C253DD"/>
    <w:rsid w:val="00C34CD8"/>
    <w:rsid w:val="00C64AFA"/>
    <w:rsid w:val="00C66BA2"/>
    <w:rsid w:val="00C7207E"/>
    <w:rsid w:val="00C870F6"/>
    <w:rsid w:val="00C95985"/>
    <w:rsid w:val="00CA14B7"/>
    <w:rsid w:val="00CC5026"/>
    <w:rsid w:val="00CC68D0"/>
    <w:rsid w:val="00D03F9A"/>
    <w:rsid w:val="00D06D51"/>
    <w:rsid w:val="00D177FC"/>
    <w:rsid w:val="00D224D3"/>
    <w:rsid w:val="00D24991"/>
    <w:rsid w:val="00D50255"/>
    <w:rsid w:val="00D66520"/>
    <w:rsid w:val="00D84AE9"/>
    <w:rsid w:val="00D9124E"/>
    <w:rsid w:val="00D96800"/>
    <w:rsid w:val="00DC2A22"/>
    <w:rsid w:val="00DE34CF"/>
    <w:rsid w:val="00E13F3D"/>
    <w:rsid w:val="00E34898"/>
    <w:rsid w:val="00E44E64"/>
    <w:rsid w:val="00EB09B7"/>
    <w:rsid w:val="00EE7D7C"/>
    <w:rsid w:val="00F25D98"/>
    <w:rsid w:val="00F300FB"/>
    <w:rsid w:val="00F93A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313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139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139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C7207E"/>
    <w:rPr>
      <w:color w:val="2B579A"/>
      <w:shd w:val="clear" w:color="auto" w:fill="E1DFDD"/>
    </w:rPr>
  </w:style>
  <w:style w:type="character" w:customStyle="1" w:styleId="EditorsNoteChar">
    <w:name w:val="Editor's Note Char"/>
    <w:link w:val="EditorsNote"/>
    <w:rsid w:val="009C4A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6352-9932-413B-BB8D-D1BACC509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A83704-339B-4CF2-B9D5-49D19FB272E5}">
  <ds:schemaRefs>
    <ds:schemaRef ds:uri="http://www.w3.org/XML/1998/namespace"/>
    <ds:schemaRef ds:uri="5a888943-97ca-4c93-b605-714bb5e9e285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1584598F-7209-40E1-B4EA-F1A8FF1BDF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396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Starsinic</cp:lastModifiedBy>
  <cp:revision>29</cp:revision>
  <cp:lastPrinted>1900-01-01T05:00:00Z</cp:lastPrinted>
  <dcterms:created xsi:type="dcterms:W3CDTF">2020-02-03T08:32:00Z</dcterms:created>
  <dcterms:modified xsi:type="dcterms:W3CDTF">2025-01-13T17:33:00Z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2025-01-03T14:39:53Z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5237f5da-5c39-49c4-8dcb-affc0a613908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